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D26272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 w:rsidR="002367A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6453">
        <w:rPr>
          <w:rFonts w:hint="eastAsia"/>
          <w:b/>
          <w:noProof/>
          <w:sz w:val="24"/>
          <w:lang w:eastAsia="ja-JP"/>
        </w:rPr>
        <w:t>3</w:t>
      </w:r>
      <w:r w:rsidR="002C6453">
        <w:rPr>
          <w:b/>
          <w:noProof/>
          <w:sz w:val="24"/>
          <w:lang w:eastAsia="ja-JP"/>
        </w:rPr>
        <w:t>0</w:t>
      </w:r>
      <w:r w:rsidR="005E60F7">
        <w:rPr>
          <w:b/>
          <w:noProof/>
          <w:sz w:val="24"/>
          <w:lang w:eastAsia="ja-JP"/>
        </w:rPr>
        <w:t>407</w:t>
      </w:r>
    </w:p>
    <w:p w14:paraId="1EB2E693" w14:textId="4E80D333" w:rsidR="00F14D14" w:rsidRDefault="002367A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4B568F">
        <w:rPr>
          <w:rFonts w:hint="eastAsia"/>
          <w:b/>
          <w:noProof/>
          <w:sz w:val="24"/>
          <w:lang w:eastAsia="ja-JP"/>
        </w:rPr>
        <w:t>3</w:t>
      </w:r>
      <w:r w:rsidR="004B568F">
        <w:rPr>
          <w:b/>
          <w:noProof/>
          <w:sz w:val="24"/>
          <w:lang w:eastAsia="ja-JP"/>
        </w:rPr>
        <w:t>0156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7CAA2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A7A61" w:rsidR="001E41F3" w:rsidRPr="00410371" w:rsidRDefault="002C6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12D37" w:rsidR="001E41F3" w:rsidRPr="00410371" w:rsidRDefault="00537C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5E60F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BA026" w:rsidR="001E41F3" w:rsidRPr="00410371" w:rsidRDefault="00B8105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93D7B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Modify a terminology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2D16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01-</w:t>
            </w:r>
            <w:r w:rsidR="00B8105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BEFD" w:rsidR="001E41F3" w:rsidRDefault="002367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922DE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SNA-related studies so far, SA6 and has used the term "subscriber-aware northbound API access," or SNA for its abbreviation. However, the CAPIF system should be aware of the resource owner, rather than the subscriber. Thus, the term "subscriber-aware northbound API access" is not appropriate for this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06F3F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67AC">
              <w:rPr>
                <w:i/>
                <w:iCs/>
                <w:noProof/>
                <w:lang w:eastAsia="ja-JP"/>
              </w:rPr>
              <w:t>Subscriber-aware northbound API access</w:t>
            </w:r>
            <w:r>
              <w:rPr>
                <w:noProof/>
                <w:lang w:eastAsia="ja-JP"/>
              </w:rPr>
              <w:t xml:space="preserve"> is replaced with </w:t>
            </w:r>
            <w:r w:rsidRPr="002367AC">
              <w:rPr>
                <w:i/>
                <w:iCs/>
                <w:noProof/>
                <w:lang w:eastAsia="ja-JP"/>
              </w:rPr>
              <w:t>resource owner-aware northbound API access</w:t>
            </w:r>
            <w:r>
              <w:rPr>
                <w:noProof/>
                <w:lang w:eastAsia="ja-JP"/>
              </w:rPr>
              <w:t xml:space="preserve">; </w:t>
            </w:r>
            <w:r w:rsidRPr="002367AC">
              <w:rPr>
                <w:i/>
                <w:iCs/>
                <w:noProof/>
                <w:lang w:eastAsia="ja-JP"/>
              </w:rPr>
              <w:t>SNA</w:t>
            </w:r>
            <w:r>
              <w:rPr>
                <w:noProof/>
                <w:lang w:eastAsia="ja-JP"/>
              </w:rPr>
              <w:t xml:space="preserve"> is replaced with </w:t>
            </w:r>
            <w:r w:rsidRPr="002367AC">
              <w:rPr>
                <w:i/>
                <w:iCs/>
                <w:noProof/>
                <w:lang w:eastAsia="ja-JP"/>
              </w:rPr>
              <w:t>RNA</w:t>
            </w:r>
            <w:r w:rsidR="005E60F7">
              <w:rPr>
                <w:i/>
                <w:iCs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6E272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nappropriate term is used and it may confuse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E456C" w:rsidR="001E41F3" w:rsidRDefault="00AD3B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.1, 3.2, 4.17, 4.17.1, 5.2, </w:t>
            </w:r>
            <w:r w:rsidR="00D72AA8">
              <w:rPr>
                <w:noProof/>
                <w:lang w:eastAsia="ja-JP"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4C90033" w14:textId="77777777" w:rsidR="00E60346" w:rsidRPr="004D3578" w:rsidRDefault="00E60346" w:rsidP="00E60346">
      <w:pPr>
        <w:pStyle w:val="2"/>
      </w:pPr>
      <w:bookmarkStart w:id="2" w:name="_Toc122605712"/>
      <w:bookmarkStart w:id="3" w:name="_Toc122605713"/>
      <w:bookmarkEnd w:id="1"/>
      <w:r w:rsidRPr="004D3578">
        <w:t>3.1</w:t>
      </w:r>
      <w:r w:rsidRPr="004D3578">
        <w:tab/>
        <w:t>Definitions</w:t>
      </w:r>
      <w:bookmarkEnd w:id="2"/>
    </w:p>
    <w:p w14:paraId="0E19955F" w14:textId="77777777" w:rsidR="00E60346" w:rsidRPr="004D3578" w:rsidRDefault="00E60346" w:rsidP="00E60346">
      <w:r w:rsidRPr="004D357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 xml:space="preserve">3GPP </w:t>
      </w:r>
      <w:bookmarkEnd w:id="4"/>
      <w:bookmarkEnd w:id="5"/>
      <w:bookmarkEnd w:id="6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684261F" w14:textId="77777777" w:rsidR="00E60346" w:rsidRDefault="00E60346" w:rsidP="00E60346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16B7271D" w14:textId="77777777" w:rsidR="00E60346" w:rsidRPr="00B8092C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0B6451B0" w14:textId="77777777" w:rsidR="00E60346" w:rsidRDefault="00E60346" w:rsidP="00E60346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229E91B9" w14:textId="77777777" w:rsidR="00E60346" w:rsidRDefault="00E60346" w:rsidP="00E60346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3849364E" w14:textId="77777777" w:rsidR="00E60346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6BB52ED7" w14:textId="77777777" w:rsidR="00E60346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0D2EC83" w14:textId="77777777" w:rsidR="00E60346" w:rsidRDefault="00E60346" w:rsidP="00E60346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56C8218C" w14:textId="77777777" w:rsidR="00E60346" w:rsidRDefault="00E60346" w:rsidP="00E60346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56BBEE65" w14:textId="77777777" w:rsidR="00E60346" w:rsidRDefault="00E60346" w:rsidP="00E60346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02B5802C" w14:textId="77777777" w:rsidR="00E60346" w:rsidRDefault="00E60346" w:rsidP="00E60346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0802C58B" w14:textId="77777777" w:rsidR="00E60346" w:rsidRDefault="00E60346" w:rsidP="00E60346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6D6129C1" w14:textId="69AD0532" w:rsidR="00E60346" w:rsidRDefault="00E60346" w:rsidP="00E60346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An entity</w:t>
      </w:r>
      <w:ins w:id="7" w:author="Yuji Suzuki_Final review" w:date="2023-01-19T12:02:00Z">
        <w:r w:rsidR="0043273A">
          <w:rPr>
            <w:lang w:eastAsia="ja-JP"/>
          </w:rPr>
          <w:t xml:space="preserve"> </w:t>
        </w:r>
        <w:r w:rsidR="0043273A" w:rsidRPr="0043273A">
          <w:rPr>
            <w:lang w:eastAsia="ja-JP"/>
          </w:rPr>
          <w:t>(either a UE user or an MNO subscriber)</w:t>
        </w:r>
      </w:ins>
      <w:r>
        <w:rPr>
          <w:lang w:eastAsia="ja-JP"/>
        </w:rPr>
        <w:t xml:space="preserve"> capable of granting access to a protected resource related to the invoked API.</w:t>
      </w:r>
    </w:p>
    <w:p w14:paraId="1DD99CB4" w14:textId="313C198D" w:rsidR="00E60346" w:rsidRDefault="00E60346" w:rsidP="00E60346">
      <w:pPr>
        <w:rPr>
          <w:ins w:id="8" w:author="Yuji Suzuki" w:date="2022-12-26T17:07:00Z"/>
          <w:b/>
          <w:noProof/>
          <w:lang w:val="en-US" w:eastAsia="ja-JP"/>
        </w:rPr>
      </w:pPr>
      <w:ins w:id="9" w:author="Yuji Suzuki" w:date="2022-12-26T17:07:00Z">
        <w:r>
          <w:rPr>
            <w:rFonts w:hint="eastAsia"/>
            <w:b/>
            <w:noProof/>
            <w:lang w:val="en-US" w:eastAsia="ja-JP"/>
          </w:rPr>
          <w:t>R</w:t>
        </w:r>
        <w:r>
          <w:rPr>
            <w:b/>
            <w:noProof/>
            <w:lang w:val="en-US" w:eastAsia="ja-JP"/>
          </w:rPr>
          <w:t>esource owner-aware northbound API access</w:t>
        </w:r>
      </w:ins>
      <w:ins w:id="10" w:author="Yuji Suzuki" w:date="2022-12-26T17:08:00Z">
        <w:r>
          <w:rPr>
            <w:b/>
            <w:noProof/>
            <w:lang w:val="en-US" w:eastAsia="ja-JP"/>
          </w:rPr>
          <w:t xml:space="preserve">: </w:t>
        </w:r>
        <w:r w:rsidRPr="00E60346">
          <w:rPr>
            <w:bCs/>
            <w:noProof/>
            <w:lang w:val="en-US" w:eastAsia="ja-JP"/>
          </w:rPr>
          <w:t xml:space="preserve">An </w:t>
        </w:r>
        <w:r>
          <w:rPr>
            <w:bCs/>
            <w:noProof/>
            <w:lang w:val="en-US" w:eastAsia="ja-JP"/>
          </w:rPr>
          <w:t>API invocation scenario where the API invoker needs an authorization from the resource owner.</w:t>
        </w:r>
      </w:ins>
    </w:p>
    <w:p w14:paraId="438BD427" w14:textId="582EFE2B" w:rsidR="00E60346" w:rsidRDefault="00E60346" w:rsidP="00E60346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6656C13F" w14:textId="77777777" w:rsidR="00E60346" w:rsidRPr="00884DE3" w:rsidRDefault="00E60346" w:rsidP="00E60346">
      <w:pPr>
        <w:rPr>
          <w:noProof/>
          <w:lang w:val="en-US"/>
        </w:rPr>
      </w:pPr>
      <w:r w:rsidRPr="00884DE3">
        <w:rPr>
          <w:b/>
          <w:noProof/>
          <w:lang w:val="en-US"/>
        </w:rPr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29406900" w14:textId="384C0A2C" w:rsidR="00E60346" w:rsidRPr="00557CFA" w:rsidDel="00E60346" w:rsidRDefault="00E60346" w:rsidP="00E60346">
      <w:pPr>
        <w:rPr>
          <w:del w:id="11" w:author="Yuji Suzuki" w:date="2022-12-26T17:07:00Z"/>
          <w:noProof/>
          <w:lang w:val="en-US"/>
        </w:rPr>
      </w:pPr>
      <w:del w:id="12" w:author="Yuji Suzuki" w:date="2022-12-26T17:07:00Z">
        <w:r w:rsidRPr="00884DE3" w:rsidDel="00E60346">
          <w:rPr>
            <w:b/>
            <w:noProof/>
            <w:lang w:val="en-US"/>
          </w:rPr>
          <w:delText>S</w:delText>
        </w:r>
        <w:r w:rsidDel="00E60346">
          <w:rPr>
            <w:b/>
            <w:noProof/>
            <w:lang w:val="en-US"/>
          </w:rPr>
          <w:delText>ubscriber-aware northbound API access</w:delText>
        </w:r>
        <w:r w:rsidRPr="00884DE3" w:rsidDel="00E60346">
          <w:rPr>
            <w:b/>
            <w:noProof/>
            <w:lang w:val="en-US"/>
          </w:rPr>
          <w:delText>:</w:delText>
        </w:r>
        <w:r w:rsidDel="00E60346">
          <w:rPr>
            <w:noProof/>
            <w:lang w:val="en-US"/>
          </w:rPr>
          <w:delText xml:space="preserve"> An API invocation scenario where the API invoker needs an authorization from the resource owner.</w:delText>
        </w:r>
      </w:del>
    </w:p>
    <w:p w14:paraId="2708FA0C" w14:textId="77777777" w:rsidR="00E60346" w:rsidRDefault="00E60346" w:rsidP="00E60346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E6D580E" w14:textId="77777777" w:rsidR="00E60346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63D7E5AE" w14:textId="77777777" w:rsidR="00E60346" w:rsidRDefault="00E60346" w:rsidP="00E60346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6C9320D2" w14:textId="77777777" w:rsidR="00E60346" w:rsidRDefault="00E60346" w:rsidP="00E60346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Offline charging</w:t>
      </w:r>
    </w:p>
    <w:p w14:paraId="2D31A663" w14:textId="592C9CDA" w:rsidR="00E60346" w:rsidRPr="00E60346" w:rsidRDefault="00E60346" w:rsidP="00E60346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Online charging</w:t>
      </w:r>
    </w:p>
    <w:p w14:paraId="2550AB54" w14:textId="2AF2519C" w:rsidR="00365C79" w:rsidRPr="004D3578" w:rsidRDefault="00365C79" w:rsidP="00365C79">
      <w:pPr>
        <w:pStyle w:val="2"/>
      </w:pPr>
      <w:r w:rsidRPr="004D3578">
        <w:t>3.</w:t>
      </w:r>
      <w:r>
        <w:t>2</w:t>
      </w:r>
      <w:r w:rsidRPr="004D3578">
        <w:tab/>
        <w:t>Abbreviations</w:t>
      </w:r>
      <w:bookmarkEnd w:id="3"/>
    </w:p>
    <w:p w14:paraId="22C98551" w14:textId="77777777" w:rsidR="00365C79" w:rsidRPr="004D3578" w:rsidRDefault="00365C79" w:rsidP="00365C7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80C3910" w14:textId="77777777" w:rsidR="00365C79" w:rsidRDefault="00365C79" w:rsidP="00365C79">
      <w:pPr>
        <w:pStyle w:val="EW"/>
      </w:pPr>
      <w:r>
        <w:t>5GS</w:t>
      </w:r>
      <w:r>
        <w:tab/>
        <w:t>5G System</w:t>
      </w:r>
    </w:p>
    <w:p w14:paraId="77F5DCF9" w14:textId="77777777" w:rsidR="00365C79" w:rsidRDefault="00365C79" w:rsidP="00365C79">
      <w:pPr>
        <w:pStyle w:val="EW"/>
      </w:pPr>
      <w:r>
        <w:lastRenderedPageBreak/>
        <w:t>AEF</w:t>
      </w:r>
      <w:r>
        <w:tab/>
        <w:t>API Exposing Function</w:t>
      </w:r>
    </w:p>
    <w:p w14:paraId="2E2B2535" w14:textId="77777777" w:rsidR="00365C79" w:rsidRDefault="00365C79" w:rsidP="00365C79">
      <w:pPr>
        <w:pStyle w:val="EW"/>
      </w:pPr>
      <w:r>
        <w:t>AF</w:t>
      </w:r>
      <w:r>
        <w:tab/>
        <w:t>Application Function</w:t>
      </w:r>
    </w:p>
    <w:p w14:paraId="483F39B2" w14:textId="77777777" w:rsidR="00365C79" w:rsidRDefault="00365C79" w:rsidP="00365C79">
      <w:pPr>
        <w:pStyle w:val="EW"/>
      </w:pPr>
      <w:r>
        <w:t>API</w:t>
      </w:r>
      <w:r>
        <w:tab/>
        <w:t>Application Program Interface</w:t>
      </w:r>
    </w:p>
    <w:p w14:paraId="3C953A88" w14:textId="77777777" w:rsidR="00365C79" w:rsidRDefault="00365C79" w:rsidP="00365C79">
      <w:pPr>
        <w:pStyle w:val="EW"/>
      </w:pPr>
      <w:r>
        <w:t>AS</w:t>
      </w:r>
      <w:r>
        <w:tab/>
        <w:t>Application Server</w:t>
      </w:r>
    </w:p>
    <w:p w14:paraId="43F33737" w14:textId="77777777" w:rsidR="00365C79" w:rsidRPr="00AB5FED" w:rsidRDefault="00365C79" w:rsidP="00365C79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649A2194" w14:textId="77777777" w:rsidR="00365C79" w:rsidRPr="00235394" w:rsidRDefault="00365C79" w:rsidP="00365C79">
      <w:pPr>
        <w:pStyle w:val="EW"/>
      </w:pPr>
      <w:r>
        <w:t>CAPIF</w:t>
      </w:r>
      <w:r w:rsidRPr="00235394">
        <w:tab/>
      </w:r>
      <w:r>
        <w:t>Common API Framework</w:t>
      </w:r>
    </w:p>
    <w:p w14:paraId="08071A7D" w14:textId="77777777" w:rsidR="00365C79" w:rsidRDefault="00365C79" w:rsidP="00365C79">
      <w:pPr>
        <w:pStyle w:val="EW"/>
      </w:pPr>
      <w:r>
        <w:t>CDR</w:t>
      </w:r>
      <w:r>
        <w:tab/>
        <w:t>Charging Data Record</w:t>
      </w:r>
    </w:p>
    <w:p w14:paraId="138FDA38" w14:textId="77777777" w:rsidR="00365C79" w:rsidRDefault="00365C79" w:rsidP="00365C79">
      <w:pPr>
        <w:pStyle w:val="EW"/>
      </w:pPr>
      <w:r>
        <w:t>CRUD</w:t>
      </w:r>
      <w:r>
        <w:tab/>
        <w:t>Create, Read, Update, Delete</w:t>
      </w:r>
    </w:p>
    <w:p w14:paraId="10B361A6" w14:textId="77777777" w:rsidR="00365C79" w:rsidRDefault="00365C79" w:rsidP="00365C79">
      <w:pPr>
        <w:pStyle w:val="EW"/>
      </w:pPr>
      <w:r>
        <w:t>DDoS</w:t>
      </w:r>
      <w:r>
        <w:tab/>
        <w:t>Distributed Denial of Service</w:t>
      </w:r>
    </w:p>
    <w:p w14:paraId="4CB5E5D6" w14:textId="77777777" w:rsidR="00365C79" w:rsidRDefault="00365C79" w:rsidP="00365C79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793F15FC" w14:textId="77777777" w:rsidR="00365C79" w:rsidRPr="00990165" w:rsidRDefault="00365C79" w:rsidP="00365C79">
      <w:pPr>
        <w:pStyle w:val="EW"/>
      </w:pPr>
      <w:r w:rsidRPr="00990165">
        <w:t>EPS</w:t>
      </w:r>
      <w:r w:rsidRPr="00990165">
        <w:tab/>
        <w:t>Evolved Packet System</w:t>
      </w:r>
    </w:p>
    <w:p w14:paraId="043B5D2F" w14:textId="77777777" w:rsidR="00365C79" w:rsidRPr="00E107D9" w:rsidRDefault="00365C79" w:rsidP="00365C79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747298A1" w14:textId="77777777" w:rsidR="00365C79" w:rsidRDefault="00365C79" w:rsidP="00365C79">
      <w:pPr>
        <w:pStyle w:val="EW"/>
      </w:pPr>
      <w:r w:rsidRPr="00E107D9">
        <w:t>GS</w:t>
      </w:r>
      <w:r w:rsidRPr="00E107D9">
        <w:tab/>
        <w:t>Group Specification</w:t>
      </w:r>
    </w:p>
    <w:p w14:paraId="6B566068" w14:textId="77777777" w:rsidR="00365C79" w:rsidRPr="00E107D9" w:rsidRDefault="00365C79" w:rsidP="00365C79">
      <w:pPr>
        <w:pStyle w:val="EW"/>
      </w:pPr>
      <w:r w:rsidRPr="00E107D9">
        <w:t>IP</w:t>
      </w:r>
      <w:r w:rsidRPr="00E107D9">
        <w:tab/>
        <w:t>Internet Protocol</w:t>
      </w:r>
    </w:p>
    <w:p w14:paraId="6BBD62CD" w14:textId="77777777" w:rsidR="00365C79" w:rsidRPr="00AB5FED" w:rsidRDefault="00365C79" w:rsidP="00365C79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B843766" w14:textId="77777777" w:rsidR="00365C79" w:rsidRPr="00E107D9" w:rsidRDefault="00365C79" w:rsidP="00365C79">
      <w:pPr>
        <w:pStyle w:val="EW"/>
      </w:pPr>
      <w:r w:rsidRPr="00E107D9">
        <w:t>MEC</w:t>
      </w:r>
      <w:r w:rsidRPr="00E107D9">
        <w:tab/>
        <w:t>Multi-access Edge Computing</w:t>
      </w:r>
    </w:p>
    <w:p w14:paraId="7A4E37AA" w14:textId="77777777" w:rsidR="00365C79" w:rsidRDefault="00365C79" w:rsidP="00365C79">
      <w:pPr>
        <w:pStyle w:val="EW"/>
      </w:pPr>
      <w:r>
        <w:t>NEF</w:t>
      </w:r>
      <w:r>
        <w:tab/>
        <w:t>Network Exposure Function</w:t>
      </w:r>
    </w:p>
    <w:p w14:paraId="25BA7F61" w14:textId="77777777" w:rsidR="00365C79" w:rsidRDefault="00365C79" w:rsidP="00365C79">
      <w:pPr>
        <w:pStyle w:val="EW"/>
      </w:pPr>
      <w:r>
        <w:t>NGSI</w:t>
      </w:r>
      <w:r>
        <w:tab/>
        <w:t xml:space="preserve">Next Generation Service Interfaces </w:t>
      </w:r>
    </w:p>
    <w:p w14:paraId="7EB56136" w14:textId="77777777" w:rsidR="00365C79" w:rsidRPr="00B6630E" w:rsidRDefault="00365C79" w:rsidP="00365C79">
      <w:pPr>
        <w:pStyle w:val="EW"/>
      </w:pPr>
      <w:r w:rsidRPr="00B6630E">
        <w:t>NR</w:t>
      </w:r>
      <w:r w:rsidRPr="00B6630E">
        <w:tab/>
        <w:t>New Radio</w:t>
      </w:r>
    </w:p>
    <w:p w14:paraId="0F5F3E92" w14:textId="77777777" w:rsidR="00365C79" w:rsidRDefault="00365C79" w:rsidP="00365C79">
      <w:pPr>
        <w:pStyle w:val="EW"/>
      </w:pPr>
      <w:r>
        <w:t>OMA</w:t>
      </w:r>
      <w:r>
        <w:tab/>
        <w:t>Open Mobile Alliance</w:t>
      </w:r>
    </w:p>
    <w:p w14:paraId="53F01485" w14:textId="77777777" w:rsidR="00365C79" w:rsidRDefault="00365C79" w:rsidP="00365C79">
      <w:pPr>
        <w:pStyle w:val="EW"/>
      </w:pPr>
      <w:r>
        <w:t>OAM</w:t>
      </w:r>
      <w:r>
        <w:tab/>
        <w:t>Operations, Administration and Maintenance</w:t>
      </w:r>
    </w:p>
    <w:p w14:paraId="3C5015F9" w14:textId="77777777" w:rsidR="00365C79" w:rsidRDefault="00365C79" w:rsidP="00365C79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6767BB42" w14:textId="77777777" w:rsidR="00365C79" w:rsidRDefault="00365C79" w:rsidP="00365C79">
      <w:pPr>
        <w:pStyle w:val="EW"/>
      </w:pPr>
      <w:r>
        <w:t>PC</w:t>
      </w:r>
      <w:r>
        <w:tab/>
        <w:t>Protocol Converter</w:t>
      </w:r>
    </w:p>
    <w:p w14:paraId="1187CFF6" w14:textId="77777777" w:rsidR="00365C79" w:rsidRDefault="00365C79" w:rsidP="00365C79">
      <w:pPr>
        <w:pStyle w:val="EW"/>
      </w:pPr>
      <w:r>
        <w:t>PLMN</w:t>
      </w:r>
      <w:r>
        <w:tab/>
        <w:t>Public Land Mobile Network</w:t>
      </w:r>
    </w:p>
    <w:p w14:paraId="2241C2F2" w14:textId="77777777" w:rsidR="00365C79" w:rsidRDefault="00365C79" w:rsidP="00365C79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0124AE0E" w14:textId="68D0E992" w:rsidR="00365C79" w:rsidRDefault="00365C79" w:rsidP="00365C79">
      <w:pPr>
        <w:pStyle w:val="EW"/>
        <w:rPr>
          <w:ins w:id="13" w:author="Yuji Suzuki" w:date="2022-12-26T14:38:00Z"/>
          <w:lang w:eastAsia="ja-JP"/>
        </w:rPr>
      </w:pPr>
      <w:ins w:id="14" w:author="Yuji Suzuki" w:date="2022-12-26T14:3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NA</w:t>
        </w:r>
      </w:ins>
      <w:ins w:id="15" w:author="Yuji Suzuki_Final review" w:date="2023-01-19T12:00:00Z">
        <w:r w:rsidR="00EF0BBF">
          <w:rPr>
            <w:lang w:eastAsia="ja-JP"/>
          </w:rPr>
          <w:t>A</w:t>
        </w:r>
      </w:ins>
      <w:ins w:id="16" w:author="Yuji Suzuki" w:date="2022-12-26T14:38:00Z">
        <w:r>
          <w:rPr>
            <w:lang w:eastAsia="ja-JP"/>
          </w:rPr>
          <w:tab/>
          <w:t>Resource owner-aware northbound API access</w:t>
        </w:r>
      </w:ins>
    </w:p>
    <w:p w14:paraId="4FE088B1" w14:textId="21F9A466" w:rsidR="00365C79" w:rsidRDefault="00365C79" w:rsidP="00365C79">
      <w:pPr>
        <w:pStyle w:val="EW"/>
      </w:pPr>
      <w:r>
        <w:t>RPC</w:t>
      </w:r>
      <w:r>
        <w:tab/>
        <w:t>Remote Procedure Call</w:t>
      </w:r>
    </w:p>
    <w:p w14:paraId="73E8D2C7" w14:textId="77777777" w:rsidR="00365C79" w:rsidRDefault="00365C79" w:rsidP="00365C79">
      <w:pPr>
        <w:pStyle w:val="EW"/>
      </w:pPr>
      <w:r>
        <w:t>SCEF</w:t>
      </w:r>
      <w:r>
        <w:tab/>
        <w:t>Service Capability Exposure Function</w:t>
      </w:r>
    </w:p>
    <w:p w14:paraId="45EB0C63" w14:textId="77777777" w:rsidR="00365C79" w:rsidRDefault="00365C79" w:rsidP="00365C79">
      <w:pPr>
        <w:pStyle w:val="EW"/>
      </w:pPr>
      <w:r>
        <w:t>SCS</w:t>
      </w:r>
      <w:r>
        <w:tab/>
        <w:t>Service Capability Server</w:t>
      </w:r>
    </w:p>
    <w:p w14:paraId="6547019D" w14:textId="3751C04E" w:rsidR="00365C79" w:rsidRDefault="00365C79" w:rsidP="00365C79">
      <w:pPr>
        <w:pStyle w:val="EW"/>
        <w:rPr>
          <w:lang w:eastAsia="ja-JP"/>
        </w:rPr>
      </w:pPr>
      <w:del w:id="17" w:author="Yuji Suzuki" w:date="2022-12-26T14:37:00Z">
        <w:r w:rsidDel="00365C79">
          <w:rPr>
            <w:rFonts w:hint="eastAsia"/>
            <w:lang w:eastAsia="ja-JP"/>
          </w:rPr>
          <w:delText>S</w:delText>
        </w:r>
        <w:r w:rsidDel="00365C79">
          <w:rPr>
            <w:lang w:eastAsia="ja-JP"/>
          </w:rPr>
          <w:delText>NA</w:delText>
        </w:r>
        <w:r w:rsidDel="00365C79">
          <w:rPr>
            <w:lang w:eastAsia="ja-JP"/>
          </w:rPr>
          <w:tab/>
          <w:delText>Subscriber-aware northbound API access</w:delText>
        </w:r>
      </w:del>
    </w:p>
    <w:p w14:paraId="7015C118" w14:textId="77777777" w:rsidR="00365C79" w:rsidRDefault="00365C79" w:rsidP="00365C79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0D9DA67D" w14:textId="77777777" w:rsidR="00365C79" w:rsidRDefault="00365C79" w:rsidP="00365C79">
      <w:pPr>
        <w:pStyle w:val="EW"/>
      </w:pPr>
      <w:r>
        <w:t>URI</w:t>
      </w:r>
      <w:r>
        <w:tab/>
        <w:t>Uniform Resource Identifier</w:t>
      </w:r>
    </w:p>
    <w:p w14:paraId="7408CB1F" w14:textId="75592F61" w:rsidR="00365C79" w:rsidRDefault="00365C79" w:rsidP="00365C79">
      <w:pPr>
        <w:pStyle w:val="EW"/>
      </w:pPr>
      <w:r>
        <w:t>WSDL</w:t>
      </w:r>
      <w:r>
        <w:tab/>
        <w:t>Web Services Description Language</w:t>
      </w:r>
    </w:p>
    <w:p w14:paraId="797B87C2" w14:textId="362BEBDC" w:rsidR="00365C79" w:rsidRDefault="00365C79" w:rsidP="00365C79">
      <w:pPr>
        <w:pStyle w:val="EW"/>
      </w:pPr>
    </w:p>
    <w:p w14:paraId="44DF6E5E" w14:textId="77777777" w:rsidR="00E60346" w:rsidRPr="00365C79" w:rsidRDefault="00E60346" w:rsidP="00E60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365C79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Next</w:t>
      </w: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50558C" w14:textId="6DFCE3B7" w:rsidR="00E60346" w:rsidRDefault="00E60346" w:rsidP="00E60346">
      <w:pPr>
        <w:pStyle w:val="2"/>
      </w:pPr>
      <w:bookmarkStart w:id="18" w:name="_Toc122605770"/>
      <w:r>
        <w:t>4.17</w:t>
      </w:r>
      <w:r>
        <w:tab/>
      </w:r>
      <w:ins w:id="19" w:author="Yuji Suzuki" w:date="2022-12-26T17:07:00Z">
        <w:r>
          <w:t>Resource owner</w:t>
        </w:r>
      </w:ins>
      <w:del w:id="20" w:author="Yuji Suzuki" w:date="2022-12-26T17:07:00Z">
        <w:r w:rsidDel="00E60346">
          <w:delText>Subscriber</w:delText>
        </w:r>
      </w:del>
      <w:r>
        <w:t>-aware northbound API invocation</w:t>
      </w:r>
      <w:bookmarkEnd w:id="18"/>
    </w:p>
    <w:p w14:paraId="5AEEB2C6" w14:textId="77777777" w:rsidR="00E60346" w:rsidRDefault="00E60346" w:rsidP="00E60346">
      <w:pPr>
        <w:pStyle w:val="3"/>
      </w:pPr>
      <w:bookmarkStart w:id="21" w:name="_Toc122605771"/>
      <w:r>
        <w:t>4.17.1</w:t>
      </w:r>
      <w:r>
        <w:tab/>
        <w:t>Introduction</w:t>
      </w:r>
      <w:bookmarkEnd w:id="21"/>
    </w:p>
    <w:p w14:paraId="124D4ABF" w14:textId="1B0E7335" w:rsidR="00E60346" w:rsidRDefault="00E60346" w:rsidP="00E60346">
      <w:r>
        <w:t>This subclause specifies requirements related to</w:t>
      </w:r>
      <w:r w:rsidRPr="004D7510">
        <w:t xml:space="preserve"> </w:t>
      </w:r>
      <w:r>
        <w:t xml:space="preserve">the </w:t>
      </w:r>
      <w:ins w:id="22" w:author="Yuji Suzuki" w:date="2022-12-26T17:07:00Z">
        <w:r>
          <w:t>resource owner</w:t>
        </w:r>
      </w:ins>
      <w:del w:id="23" w:author="Yuji Suzuki" w:date="2022-12-26T17:07:00Z">
        <w:r w:rsidDel="00E60346">
          <w:delText>subscriber</w:delText>
        </w:r>
      </w:del>
      <w:r>
        <w:t>-aware northbound API invocation.</w:t>
      </w:r>
    </w:p>
    <w:p w14:paraId="37ED8692" w14:textId="77777777" w:rsidR="00E60346" w:rsidRPr="00E60346" w:rsidRDefault="00E60346" w:rsidP="00365C79">
      <w:pPr>
        <w:pStyle w:val="EW"/>
      </w:pPr>
    </w:p>
    <w:p w14:paraId="20B5B122" w14:textId="1085DCE4" w:rsidR="00365C79" w:rsidRPr="00365C79" w:rsidRDefault="00365C79" w:rsidP="00365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365C79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Next</w:t>
      </w: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361CC1" w14:textId="319D76CF" w:rsidR="00365C79" w:rsidRDefault="00365C79" w:rsidP="00365C79">
      <w:pPr>
        <w:pStyle w:val="2"/>
        <w:rPr>
          <w:lang w:eastAsia="ja-JP"/>
        </w:rPr>
      </w:pPr>
      <w:bookmarkStart w:id="24" w:name="_Toc122605775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 xml:space="preserve">CAPIF business relationships for </w:t>
      </w:r>
      <w:ins w:id="25" w:author="Yuji Suzuki" w:date="2022-12-26T14:38:00Z">
        <w:r>
          <w:rPr>
            <w:lang w:eastAsia="ja-JP"/>
          </w:rPr>
          <w:t>R</w:t>
        </w:r>
      </w:ins>
      <w:del w:id="26" w:author="Yuji Suzuki" w:date="2022-12-26T14:38:00Z">
        <w:r w:rsidDel="00365C79">
          <w:rPr>
            <w:lang w:eastAsia="ja-JP"/>
          </w:rPr>
          <w:delText>S</w:delText>
        </w:r>
      </w:del>
      <w:r>
        <w:rPr>
          <w:lang w:eastAsia="ja-JP"/>
        </w:rPr>
        <w:t>NA</w:t>
      </w:r>
      <w:bookmarkEnd w:id="24"/>
      <w:ins w:id="27" w:author="Yuji Suzuki_Final review" w:date="2023-01-19T12:00:00Z">
        <w:r w:rsidR="00EF0BBF">
          <w:rPr>
            <w:lang w:eastAsia="ja-JP"/>
          </w:rPr>
          <w:t>A</w:t>
        </w:r>
      </w:ins>
    </w:p>
    <w:p w14:paraId="50FA14F1" w14:textId="614946B5" w:rsidR="00365C79" w:rsidRDefault="00365C79" w:rsidP="00365C79">
      <w:r>
        <w:t xml:space="preserve">Figure 5.2-1 shows the CAPIF business relationships for the </w:t>
      </w:r>
      <w:del w:id="28" w:author="Yuji Suzuki" w:date="2022-12-26T14:38:00Z">
        <w:r w:rsidDel="00365C79">
          <w:delText>subscriber</w:delText>
        </w:r>
      </w:del>
      <w:ins w:id="29" w:author="Yuji Suzuki" w:date="2022-12-26T14:38:00Z">
        <w:r>
          <w:t>resource owner</w:t>
        </w:r>
      </w:ins>
      <w:r>
        <w:t>-aware northbound API access (</w:t>
      </w:r>
      <w:ins w:id="30" w:author="Yuji Suzuki" w:date="2022-12-26T14:38:00Z">
        <w:r>
          <w:t>R</w:t>
        </w:r>
      </w:ins>
      <w:del w:id="31" w:author="Yuji Suzuki" w:date="2022-12-26T14:38:00Z">
        <w:r w:rsidDel="00365C79">
          <w:delText>S</w:delText>
        </w:r>
      </w:del>
      <w:r>
        <w:t>NA</w:t>
      </w:r>
      <w:ins w:id="32" w:author="Yuji Suzuki_Final review" w:date="2023-01-19T12:01:00Z">
        <w:r w:rsidR="00E52158">
          <w:t>A</w:t>
        </w:r>
      </w:ins>
      <w:r>
        <w:t xml:space="preserve">). </w:t>
      </w:r>
    </w:p>
    <w:p w14:paraId="250252EB" w14:textId="19EEB870" w:rsidR="00365C79" w:rsidDel="00365C79" w:rsidRDefault="00365C79" w:rsidP="00365C79">
      <w:pPr>
        <w:pStyle w:val="EditorsNote"/>
        <w:rPr>
          <w:del w:id="33" w:author="Yuji Suzuki" w:date="2022-12-26T14:38:00Z"/>
        </w:rPr>
      </w:pPr>
      <w:del w:id="34" w:author="Yuji Suzuki" w:date="2022-12-26T14:38:00Z">
        <w:r w:rsidDel="00365C79">
          <w:delText>Editor's Note:</w:delText>
        </w:r>
        <w:r w:rsidDel="00365C79">
          <w:tab/>
        </w:r>
        <w:r w:rsidRPr="00762F91" w:rsidDel="00365C79">
          <w:delText>Whether to rename the term SNA is FFS</w:delText>
        </w:r>
        <w:r w:rsidDel="00365C79">
          <w:delText>.</w:delText>
        </w:r>
      </w:del>
    </w:p>
    <w:p w14:paraId="6533D464" w14:textId="77777777" w:rsidR="00365C79" w:rsidRDefault="00365C79" w:rsidP="00365C79">
      <w:pPr>
        <w:pStyle w:val="TH"/>
      </w:pPr>
      <w:r>
        <w:object w:dxaOrig="10610" w:dyaOrig="7760" w14:anchorId="054925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15pt;height:280.6pt" o:ole="">
            <v:imagedata r:id="rId12" o:title=""/>
          </v:shape>
          <o:OLEObject Type="Embed" ProgID="Visio.Drawing.11" ShapeID="_x0000_i1025" DrawAspect="Content" ObjectID="_1735634949" r:id="rId13"/>
        </w:object>
      </w:r>
    </w:p>
    <w:p w14:paraId="1067E410" w14:textId="00E3A4D7" w:rsidR="00365C79" w:rsidRDefault="00365C79" w:rsidP="00365C79">
      <w:pPr>
        <w:pStyle w:val="TF"/>
        <w:rPr>
          <w:lang w:eastAsia="zh-CN"/>
        </w:rPr>
      </w:pPr>
      <w:r>
        <w:t xml:space="preserve">Figure 5.2-1: CAPIF business relationships for </w:t>
      </w:r>
      <w:ins w:id="35" w:author="Yuji Suzuki" w:date="2022-12-26T14:38:00Z">
        <w:r>
          <w:t>R</w:t>
        </w:r>
      </w:ins>
      <w:del w:id="36" w:author="Yuji Suzuki" w:date="2022-12-26T14:38:00Z">
        <w:r w:rsidDel="00365C79">
          <w:delText>S</w:delText>
        </w:r>
      </w:del>
      <w:r>
        <w:t>NA</w:t>
      </w:r>
      <w:ins w:id="37" w:author="Yuji Suzuki_Final review" w:date="2023-01-19T12:00:00Z">
        <w:r w:rsidR="00EF0BBF">
          <w:t>A</w:t>
        </w:r>
      </w:ins>
    </w:p>
    <w:p w14:paraId="7CA4E438" w14:textId="0EEA8F53" w:rsidR="00365C79" w:rsidRPr="002B46C4" w:rsidRDefault="00365C79" w:rsidP="00365C79">
      <w:pPr>
        <w:rPr>
          <w:lang w:val="en-US"/>
        </w:rPr>
      </w:pPr>
      <w:r>
        <w:t xml:space="preserve">The business relationships the API invoker, the CAPIF provider, and the API provider follow the description in the clause 5.1. In addition to them, the resource owner 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 can be the same entity or separate entities.</w:t>
      </w:r>
      <w:ins w:id="38" w:author="Yuji Suzuki" w:date="2023-01-04T17:26:00Z">
        <w:r w:rsidR="00990925">
          <w:rPr>
            <w:lang w:val="en-US" w:eastAsia="ja-JP"/>
          </w:rPr>
          <w:t xml:space="preserve"> In the current release, </w:t>
        </w:r>
        <w:r w:rsidR="00990925">
          <w:rPr>
            <w:lang w:eastAsia="ja-JP"/>
          </w:rPr>
          <w:t>the resource owner is a user of a UE</w:t>
        </w:r>
      </w:ins>
      <w:ins w:id="39" w:author="Yuji Suzuki" w:date="2023-01-05T14:51:00Z">
        <w:r w:rsidR="006F0DF6">
          <w:rPr>
            <w:rFonts w:hint="eastAsia"/>
            <w:lang w:eastAsia="ja-JP"/>
          </w:rPr>
          <w:t xml:space="preserve"> </w:t>
        </w:r>
        <w:r w:rsidR="006F0DF6">
          <w:rPr>
            <w:lang w:eastAsia="ja-JP"/>
          </w:rPr>
          <w:t xml:space="preserve">and can provide authorization information </w:t>
        </w:r>
        <w:r w:rsidR="006E4826">
          <w:rPr>
            <w:lang w:eastAsia="ja-JP"/>
          </w:rPr>
          <w:t>using the UE</w:t>
        </w:r>
      </w:ins>
      <w:ins w:id="40" w:author="Yuji Suzuki" w:date="2023-01-04T17:26:00Z">
        <w:r w:rsidR="00990925">
          <w:rPr>
            <w:lang w:eastAsia="ja-JP"/>
          </w:rPr>
          <w:t>.</w:t>
        </w:r>
      </w:ins>
    </w:p>
    <w:p w14:paraId="5CD43134" w14:textId="77777777" w:rsidR="00365C79" w:rsidRDefault="00365C79" w:rsidP="00365C79">
      <w:pPr>
        <w:pStyle w:val="NO"/>
      </w:pPr>
      <w:r>
        <w:t>NOTE:</w:t>
      </w:r>
      <w:r>
        <w:tab/>
        <w:t xml:space="preserve">In </w:t>
      </w:r>
      <w:r>
        <w:rPr>
          <w:lang w:eastAsia="ja-JP"/>
        </w:rPr>
        <w:t>the current release</w:t>
      </w:r>
      <w:r>
        <w:t xml:space="preserve">, both the CAPIF provider and the </w:t>
      </w:r>
      <w:r>
        <w:rPr>
          <w:lang w:eastAsia="zh-CN"/>
        </w:rPr>
        <w:t>API</w:t>
      </w:r>
      <w:r>
        <w:t xml:space="preserve"> provider should belong to the same organization (e.g., PLMN operator)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the service API arrangement is not required explicitly</w:t>
      </w:r>
      <w:r>
        <w:t>.</w:t>
      </w:r>
    </w:p>
    <w:p w14:paraId="3CC14CD0" w14:textId="77777777" w:rsidR="00365C79" w:rsidRPr="00365C79" w:rsidRDefault="00365C79" w:rsidP="00365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365C79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Next</w:t>
      </w: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D3DDC5" w14:textId="38378414" w:rsidR="00365C79" w:rsidRPr="00273A13" w:rsidRDefault="00365C79" w:rsidP="00365C79">
      <w:pPr>
        <w:pStyle w:val="3"/>
      </w:pPr>
      <w:bookmarkStart w:id="41" w:name="_Toc122605782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ins w:id="42" w:author="Yuji Suzuki" w:date="2022-12-26T14:40:00Z">
        <w:r>
          <w:t>R</w:t>
        </w:r>
      </w:ins>
      <w:del w:id="43" w:author="Yuji Suzuki" w:date="2022-12-26T14:40:00Z">
        <w:r w:rsidRPr="005C1D05" w:rsidDel="00365C79">
          <w:delText>S</w:delText>
        </w:r>
      </w:del>
      <w:r w:rsidRPr="005C1D05">
        <w:t>NA</w:t>
      </w:r>
      <w:bookmarkEnd w:id="41"/>
      <w:ins w:id="44" w:author="Yuji Suzuki_Final review" w:date="2023-01-19T12:00:00Z">
        <w:r w:rsidR="00EF0BBF">
          <w:t>A</w:t>
        </w:r>
      </w:ins>
    </w:p>
    <w:p w14:paraId="4DEF827E" w14:textId="44D2C10B" w:rsidR="00365C79" w:rsidRDefault="00365C79" w:rsidP="00365C79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</w:t>
      </w:r>
      <w:ins w:id="45" w:author="Yuji Suzuki" w:date="2022-12-26T14:40:00Z">
        <w:r>
          <w:rPr>
            <w:noProof/>
            <w:lang w:val="en-US"/>
          </w:rPr>
          <w:t>R</w:t>
        </w:r>
      </w:ins>
      <w:del w:id="46" w:author="Yuji Suzuki" w:date="2022-12-26T14:40:00Z">
        <w:r w:rsidDel="00365C79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>NA</w:t>
      </w:r>
      <w:ins w:id="47" w:author="Yuji Suzuki_Final review" w:date="2023-01-19T12:00:00Z">
        <w:r w:rsidR="00EF0BBF">
          <w:rPr>
            <w:noProof/>
            <w:lang w:val="en-US"/>
          </w:rPr>
          <w:t>A</w:t>
        </w:r>
      </w:ins>
      <w:r>
        <w:rPr>
          <w:noProof/>
          <w:lang w:val="en-US"/>
        </w:rPr>
        <w:t xml:space="preserve"> which allows the resource owner to provide authorization to the API invocation.</w:t>
      </w:r>
    </w:p>
    <w:p w14:paraId="786DF0E4" w14:textId="77777777" w:rsidR="00365C79" w:rsidRDefault="00365C79" w:rsidP="00365C79">
      <w:pPr>
        <w:pStyle w:val="TH"/>
        <w:rPr>
          <w:noProof/>
          <w:lang w:val="en-US"/>
        </w:rPr>
      </w:pPr>
      <w:r>
        <w:rPr>
          <w:rFonts w:ascii="Times New Roman" w:hAnsi="Times New Roman"/>
          <w:noProof/>
          <w:lang w:val="en-US"/>
        </w:rPr>
        <w:object w:dxaOrig="9330" w:dyaOrig="4620" w14:anchorId="26FE962C">
          <v:shape id="_x0000_i1026" type="#_x0000_t75" style="width:467.55pt;height:231.25pt" o:ole="">
            <v:imagedata r:id="rId14" o:title=""/>
          </v:shape>
          <o:OLEObject Type="Embed" ProgID="Visio.Drawing.11" ShapeID="_x0000_i1026" DrawAspect="Content" ObjectID="_1735634950" r:id="rId15"/>
        </w:object>
      </w:r>
    </w:p>
    <w:p w14:paraId="2CBF41DB" w14:textId="644496C4" w:rsidR="00365C79" w:rsidRDefault="00365C79" w:rsidP="00365C7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ins w:id="48" w:author="Yuji Suzuki" w:date="2022-12-26T14:40:00Z">
        <w:r>
          <w:t>R</w:t>
        </w:r>
      </w:ins>
      <w:del w:id="49" w:author="Yuji Suzuki" w:date="2022-12-26T14:40:00Z">
        <w:r w:rsidDel="00365C79">
          <w:delText>S</w:delText>
        </w:r>
      </w:del>
      <w:r>
        <w:t>NA</w:t>
      </w:r>
      <w:ins w:id="50" w:author="Yuji Suzuki_Final review" w:date="2023-01-19T12:00:00Z">
        <w:r w:rsidR="00EF0BBF">
          <w:t>A</w:t>
        </w:r>
      </w:ins>
    </w:p>
    <w:p w14:paraId="404E3F1B" w14:textId="77777777" w:rsidR="00365C79" w:rsidRDefault="00365C79" w:rsidP="00365C79">
      <w:pPr>
        <w:rPr>
          <w:lang w:eastAsia="ja-JP"/>
        </w:rPr>
      </w:pPr>
      <w:r>
        <w:rPr>
          <w:lang w:eastAsia="ja-JP"/>
        </w:rPr>
        <w:t xml:space="preserve">The resource owner client(s) are application clients used by resource owners of the API provider domain's service provider. </w:t>
      </w:r>
    </w:p>
    <w:p w14:paraId="14D7D2C4" w14:textId="77777777" w:rsidR="00365C79" w:rsidRDefault="00365C79" w:rsidP="00365C79">
      <w:r>
        <w:rPr>
          <w:lang w:eastAsia="ja-JP"/>
        </w:rPr>
        <w:t>The resource owner client(s) interacts with the authorization function via CAPIF-8. T</w:t>
      </w:r>
      <w:r>
        <w:t>he resource owner communicates with the authorization function to provide and revoke resource owner consent. The resource owner interactions are supported via a resource owner client, which is a client-side entity.</w:t>
      </w:r>
    </w:p>
    <w:p w14:paraId="36BD6885" w14:textId="77777777" w:rsidR="00365C79" w:rsidRDefault="00365C79" w:rsidP="00365C79">
      <w:r>
        <w:rPr>
          <w:lang w:eastAsia="ja-JP"/>
        </w:rPr>
        <w:t>The API exposing function (</w:t>
      </w:r>
      <w:proofErr w:type="spellStart"/>
      <w:r>
        <w:rPr>
          <w:lang w:eastAsia="ja-JP"/>
        </w:rPr>
        <w:t>e.g</w:t>
      </w:r>
      <w:proofErr w:type="spellEnd"/>
      <w:r>
        <w:rPr>
          <w:lang w:eastAsia="ja-JP"/>
        </w:rPr>
        <w:t xml:space="preserve"> NEF) acts as a resource owner consent </w:t>
      </w:r>
      <w:r>
        <w:rPr>
          <w:lang w:eastAsia="zh-CN"/>
        </w:rPr>
        <w:t xml:space="preserve">enforcement point as specified in 3GPP TS 33.501 [8] and interacts with the authorization function via CAPIF-9.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</w:t>
      </w:r>
      <w:proofErr w:type="spellStart"/>
      <w:r>
        <w:rPr>
          <w:lang w:eastAsia="zh-CN"/>
        </w:rPr>
        <w:t>from.</w:t>
      </w:r>
      <w:r>
        <w:t>the</w:t>
      </w:r>
      <w:proofErr w:type="spellEnd"/>
      <w:r>
        <w:t xml:space="preserve"> authorization function. </w:t>
      </w:r>
    </w:p>
    <w:p w14:paraId="1B5F7C74" w14:textId="77777777" w:rsidR="00365C79" w:rsidRDefault="00365C79" w:rsidP="00365C79">
      <w:pPr>
        <w:rPr>
          <w:lang w:eastAsia="zh-CN"/>
        </w:rPr>
      </w:pPr>
      <w:r>
        <w:rPr>
          <w:lang w:eastAsia="zh-CN"/>
        </w:rPr>
        <w:t>The API invoker interacts with authorization function via CAPIF-10/CAPIF-10e.</w:t>
      </w:r>
    </w:p>
    <w:p w14:paraId="39362237" w14:textId="3658B9E4" w:rsidR="00365C79" w:rsidRDefault="00365C79" w:rsidP="00365C79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</w:t>
      </w:r>
      <w:ins w:id="51" w:author="Yuji Suzuki" w:date="2022-12-26T14:40:00Z">
        <w:r>
          <w:rPr>
            <w:lang w:eastAsia="ja-JP"/>
          </w:rPr>
          <w:t>R</w:t>
        </w:r>
      </w:ins>
      <w:del w:id="52" w:author="Yuji Suzuki" w:date="2022-12-26T14:40:00Z">
        <w:r w:rsidDel="00365C79">
          <w:rPr>
            <w:lang w:eastAsia="ja-JP"/>
          </w:rPr>
          <w:delText>S</w:delText>
        </w:r>
      </w:del>
      <w:r>
        <w:rPr>
          <w:lang w:eastAsia="ja-JP"/>
        </w:rPr>
        <w:t>NA</w:t>
      </w:r>
      <w:ins w:id="53" w:author="Yuji Suzuki_Final review" w:date="2023-01-19T12:01:00Z">
        <w:r w:rsidR="00EF0BBF">
          <w:rPr>
            <w:lang w:eastAsia="ja-JP"/>
          </w:rPr>
          <w:t>A</w:t>
        </w:r>
      </w:ins>
      <w:r>
        <w:rPr>
          <w:lang w:eastAsia="ja-JP"/>
        </w:rPr>
        <w:t>.</w:t>
      </w:r>
    </w:p>
    <w:p w14:paraId="6CCB7B09" w14:textId="77777777" w:rsidR="00365C79" w:rsidRDefault="00365C79" w:rsidP="00365C79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 xml:space="preserve">Security aspects including specification of the authentication and authorisation procedures for UE-originated API invocation within CAPIF are FFS in SA3. </w:t>
      </w:r>
    </w:p>
    <w:p w14:paraId="6F11DF0B" w14:textId="77777777" w:rsidR="00365C79" w:rsidRPr="00365C79" w:rsidRDefault="00365C79" w:rsidP="00365C79">
      <w:pPr>
        <w:rPr>
          <w:rFonts w:eastAsia="SimSun"/>
          <w:lang w:eastAsia="zh-CN"/>
        </w:rPr>
      </w:pPr>
    </w:p>
    <w:sectPr w:rsidR="00365C79" w:rsidRPr="00365C7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49303" w14:textId="77777777" w:rsidR="00537C54" w:rsidRDefault="00537C54">
      <w:r>
        <w:separator/>
      </w:r>
    </w:p>
  </w:endnote>
  <w:endnote w:type="continuationSeparator" w:id="0">
    <w:p w14:paraId="6173E7AB" w14:textId="77777777" w:rsidR="00537C54" w:rsidRDefault="0053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67CDF" w14:textId="77777777" w:rsidR="00537C54" w:rsidRDefault="00537C54">
      <w:r>
        <w:separator/>
      </w:r>
    </w:p>
  </w:footnote>
  <w:footnote w:type="continuationSeparator" w:id="0">
    <w:p w14:paraId="065CBB6E" w14:textId="77777777" w:rsidR="00537C54" w:rsidRDefault="0053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Final review">
    <w15:presenceInfo w15:providerId="None" w15:userId="Yuji Suzuki_Final review"/>
  </w15:person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DE6"/>
    <w:rsid w:val="001A7B60"/>
    <w:rsid w:val="001B52F0"/>
    <w:rsid w:val="001B7A65"/>
    <w:rsid w:val="001E41F3"/>
    <w:rsid w:val="00215C5C"/>
    <w:rsid w:val="002367AC"/>
    <w:rsid w:val="002578AA"/>
    <w:rsid w:val="0026004D"/>
    <w:rsid w:val="002640DD"/>
    <w:rsid w:val="00274C13"/>
    <w:rsid w:val="00275D12"/>
    <w:rsid w:val="00284FEB"/>
    <w:rsid w:val="002860C4"/>
    <w:rsid w:val="002B3162"/>
    <w:rsid w:val="002B5741"/>
    <w:rsid w:val="002C6453"/>
    <w:rsid w:val="002E472E"/>
    <w:rsid w:val="00305409"/>
    <w:rsid w:val="003609EF"/>
    <w:rsid w:val="0036231A"/>
    <w:rsid w:val="00365C79"/>
    <w:rsid w:val="00374DD4"/>
    <w:rsid w:val="003E1A36"/>
    <w:rsid w:val="00410371"/>
    <w:rsid w:val="004242F1"/>
    <w:rsid w:val="0043273A"/>
    <w:rsid w:val="004B568F"/>
    <w:rsid w:val="004B75B7"/>
    <w:rsid w:val="004D7510"/>
    <w:rsid w:val="005141D9"/>
    <w:rsid w:val="0051580D"/>
    <w:rsid w:val="00537C54"/>
    <w:rsid w:val="00547111"/>
    <w:rsid w:val="00592D74"/>
    <w:rsid w:val="005A3894"/>
    <w:rsid w:val="005E2C44"/>
    <w:rsid w:val="005E60F7"/>
    <w:rsid w:val="00621188"/>
    <w:rsid w:val="006257ED"/>
    <w:rsid w:val="00653DE4"/>
    <w:rsid w:val="00665C47"/>
    <w:rsid w:val="00675171"/>
    <w:rsid w:val="00695808"/>
    <w:rsid w:val="006B46FB"/>
    <w:rsid w:val="006E21FB"/>
    <w:rsid w:val="006E4826"/>
    <w:rsid w:val="006F0D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F8"/>
    <w:rsid w:val="008A45A6"/>
    <w:rsid w:val="008D3CCC"/>
    <w:rsid w:val="008F3789"/>
    <w:rsid w:val="008F686C"/>
    <w:rsid w:val="009148DE"/>
    <w:rsid w:val="00941E30"/>
    <w:rsid w:val="009777D9"/>
    <w:rsid w:val="00990925"/>
    <w:rsid w:val="00991B88"/>
    <w:rsid w:val="009933FD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3B9C"/>
    <w:rsid w:val="00B258BB"/>
    <w:rsid w:val="00B67B97"/>
    <w:rsid w:val="00B8105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AA8"/>
    <w:rsid w:val="00D84AE9"/>
    <w:rsid w:val="00DB48D5"/>
    <w:rsid w:val="00DE34CF"/>
    <w:rsid w:val="00E13F3D"/>
    <w:rsid w:val="00E34898"/>
    <w:rsid w:val="00E4063B"/>
    <w:rsid w:val="00E52158"/>
    <w:rsid w:val="00E60346"/>
    <w:rsid w:val="00E858CF"/>
    <w:rsid w:val="00EB09B7"/>
    <w:rsid w:val="00EE7D7C"/>
    <w:rsid w:val="00EF0BBF"/>
    <w:rsid w:val="00EF6099"/>
    <w:rsid w:val="00F06DBF"/>
    <w:rsid w:val="00F14D14"/>
    <w:rsid w:val="00F25D98"/>
    <w:rsid w:val="00F300FB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1302</Words>
  <Characters>7423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Suzuki_Final review</cp:lastModifiedBy>
  <cp:revision>16</cp:revision>
  <cp:lastPrinted>1899-12-31T23:00:00Z</cp:lastPrinted>
  <dcterms:created xsi:type="dcterms:W3CDTF">2023-01-04T08:26:00Z</dcterms:created>
  <dcterms:modified xsi:type="dcterms:W3CDTF">2023-01-19T03:03:00Z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